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7377E" w14:textId="0AC991C5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FF7E8C">
        <w:rPr>
          <w:rFonts w:ascii="Arial" w:hAnsi="Arial" w:cs="Arial"/>
          <w:b/>
          <w:noProof/>
          <w:sz w:val="24"/>
          <w:szCs w:val="24"/>
        </w:rPr>
        <w:t>00607</w:t>
      </w:r>
      <w:ins w:id="0" w:author="Huawei-Z" w:date="2021-02-25T20:01:00Z">
        <w:r w:rsidR="00C53741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-Z7" w:date="2021-03-05T12:21:00Z">
        <w:r w:rsidR="00A23698">
          <w:rPr>
            <w:rFonts w:ascii="Arial" w:hAnsi="Arial" w:cs="Arial"/>
            <w:b/>
            <w:noProof/>
            <w:sz w:val="24"/>
            <w:szCs w:val="24"/>
          </w:rPr>
          <w:t>4</w:t>
        </w:r>
      </w:ins>
    </w:p>
    <w:p w14:paraId="3BF8D2F0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53C105D2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C8E1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931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6D1A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91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6F0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127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F4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4D44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E0CEF" w14:textId="77777777" w:rsidR="001E41F3" w:rsidRPr="00410371" w:rsidRDefault="00F4614D" w:rsidP="00F46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852F4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875836" w14:textId="77777777" w:rsidR="001E41F3" w:rsidRPr="00410371" w:rsidRDefault="00FF7E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14:paraId="004FD8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2C9CAA" w14:textId="77777777" w:rsidR="001E41F3" w:rsidRPr="00410371" w:rsidRDefault="00F4614D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82EB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97D306" w14:textId="77777777" w:rsidR="001E41F3" w:rsidRPr="00410371" w:rsidRDefault="00F4614D" w:rsidP="00F4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759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DFD1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86E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AD0C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878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2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B728DB" w14:textId="77777777" w:rsidTr="00547111">
        <w:tc>
          <w:tcPr>
            <w:tcW w:w="9641" w:type="dxa"/>
            <w:gridSpan w:val="9"/>
          </w:tcPr>
          <w:p w14:paraId="14CD1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A7130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4CA9D" w14:textId="77777777" w:rsidTr="00A7671C">
        <w:tc>
          <w:tcPr>
            <w:tcW w:w="2835" w:type="dxa"/>
          </w:tcPr>
          <w:p w14:paraId="4791D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5585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E954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64B3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12B43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2559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C95CE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6BDF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F49F3" w14:textId="77777777" w:rsidR="00F25D98" w:rsidRDefault="00F0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AFDD2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34DD3F" w14:textId="77777777" w:rsidTr="00A94018">
        <w:tc>
          <w:tcPr>
            <w:tcW w:w="9640" w:type="dxa"/>
            <w:gridSpan w:val="11"/>
          </w:tcPr>
          <w:p w14:paraId="5693E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2645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1865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D67E8" w14:textId="77777777" w:rsidR="001E41F3" w:rsidRDefault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E78801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30E9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F80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7728185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D67C8C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4D550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F0239C">
              <w:rPr>
                <w:rFonts w:hint="eastAsia"/>
                <w:noProof/>
                <w:lang w:eastAsia="zh-CN"/>
              </w:rPr>
              <w:t>,</w:t>
            </w:r>
            <w:r w:rsidR="00F0239C">
              <w:rPr>
                <w:noProof/>
                <w:lang w:eastAsia="zh-CN"/>
              </w:rPr>
              <w:t xml:space="preserve"> OPPO</w:t>
            </w:r>
            <w:ins w:id="3" w:author="Huawei-Z" w:date="2021-02-25T20:01:00Z">
              <w:r w:rsidR="00656F3F">
                <w:rPr>
                  <w:noProof/>
                  <w:lang w:eastAsia="zh-CN"/>
                </w:rPr>
                <w:t>, Huawei, HiSilicon</w:t>
              </w:r>
            </w:ins>
          </w:p>
        </w:tc>
      </w:tr>
      <w:tr w:rsidR="00A94018" w14:paraId="108AC59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83B4109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AD859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8B00426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6CC1E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7A2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FD78F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39BEE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EABF9" w14:textId="77777777" w:rsidR="001E41F3" w:rsidRDefault="00F4614D" w:rsidP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3B831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603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C6EA6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4614D">
              <w:rPr>
                <w:noProof/>
              </w:rPr>
              <w:t>1</w:t>
            </w:r>
            <w:r w:rsidR="00C63C04" w:rsidRPr="00DA7F22">
              <w:rPr>
                <w:noProof/>
              </w:rPr>
              <w:t>-</w:t>
            </w:r>
            <w:r w:rsidR="00F4614D">
              <w:rPr>
                <w:noProof/>
              </w:rPr>
              <w:t>25</w:t>
            </w:r>
          </w:p>
        </w:tc>
      </w:tr>
      <w:tr w:rsidR="001E41F3" w14:paraId="0F47DA2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17AC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39B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6F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04D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B8D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D78E2B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89E4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FE187F" w14:textId="77777777" w:rsidR="001E41F3" w:rsidRDefault="00F4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E70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3BC4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DEE3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2C5BBA5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5BC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C29D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D1C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B91E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C05F4D" w14:textId="77777777" w:rsidTr="00A94018">
        <w:tc>
          <w:tcPr>
            <w:tcW w:w="1843" w:type="dxa"/>
          </w:tcPr>
          <w:p w14:paraId="66BC72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8AE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35A3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4FE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5832A" w14:textId="77777777" w:rsidR="00A60A3D" w:rsidRDefault="00A60A3D" w:rsidP="00A60A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>conclusion of KI#1 of FS_eNPN</w:t>
            </w:r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1065B9ED" w14:textId="77777777" w:rsidR="00A60A3D" w:rsidRDefault="00A60A3D" w:rsidP="00A60A3D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299A8082" w14:textId="77777777" w:rsidR="00A60A3D" w:rsidRDefault="00A60A3D" w:rsidP="00A60A3D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2740B2AD" w14:textId="77777777" w:rsidR="001E41F3" w:rsidRDefault="00A60A3D" w:rsidP="00A60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14:paraId="223FB1F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88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5E0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889D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A8F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EC06A" w14:textId="77777777"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restriction on the handover. Adding a new subclause on the mobility between SNPNs and PLMN.</w:t>
            </w:r>
          </w:p>
        </w:tc>
      </w:tr>
      <w:tr w:rsidR="001E41F3" w14:paraId="5EB5DF1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CA8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D2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1956C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CFF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E3203" w14:textId="77777777" w:rsidR="001E41F3" w:rsidRDefault="00293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14:paraId="0196470C" w14:textId="77777777" w:rsidTr="00A94018">
        <w:tc>
          <w:tcPr>
            <w:tcW w:w="2694" w:type="dxa"/>
            <w:gridSpan w:val="2"/>
          </w:tcPr>
          <w:p w14:paraId="7B0E5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025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8A08A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05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EEDE1" w14:textId="6FB76106" w:rsidR="001E41F3" w:rsidRDefault="00A60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_GoBack"/>
            <w:bookmarkEnd w:id="5"/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6216355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392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251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0773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862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78A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7B5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8553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EEA29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63F4E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26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926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608D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70E7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9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EB4F1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7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73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2E6F6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31D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E19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4DA73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610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534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FDD38" w14:textId="77777777"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C687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E34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00D43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3F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796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CDCA8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A4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DAF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4BCA42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01A1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534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2A059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377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7CC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E64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F2B5D5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68F36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6"/>
    <w:p w14:paraId="5920D47F" w14:textId="77777777" w:rsidR="00A903F7" w:rsidRDefault="00A903F7" w:rsidP="00A903F7">
      <w:pPr>
        <w:rPr>
          <w:noProof/>
        </w:rPr>
      </w:pPr>
    </w:p>
    <w:p w14:paraId="0EDEF712" w14:textId="33D2112F" w:rsidR="00F4614D" w:rsidRDefault="00F4614D" w:rsidP="00F4614D">
      <w:pPr>
        <w:pStyle w:val="4"/>
        <w:rPr>
          <w:ins w:id="7" w:author="zte-v1" w:date="2021-01-25T15:59:00Z"/>
        </w:rPr>
      </w:pPr>
      <w:bookmarkStart w:id="8" w:name="_Toc20150092"/>
      <w:bookmarkStart w:id="9" w:name="_Toc27846891"/>
      <w:bookmarkStart w:id="10" w:name="_Toc36188022"/>
      <w:bookmarkStart w:id="11" w:name="_Toc45183927"/>
      <w:bookmarkStart w:id="12" w:name="_Toc47342769"/>
      <w:bookmarkStart w:id="13" w:name="_Toc51769471"/>
      <w:bookmarkStart w:id="14" w:name="_Toc59095823"/>
      <w:ins w:id="15" w:author="zte-v1" w:date="2021-01-25T15:59:00Z">
        <w:r>
          <w:t>5.30.2.X</w:t>
        </w:r>
        <w:r>
          <w:tab/>
        </w:r>
      </w:ins>
      <w:ins w:id="16" w:author="Huawei-Z7" w:date="2021-03-05T12:22:00Z">
        <w:r w:rsidR="00A23698">
          <w:t xml:space="preserve">UE </w:t>
        </w:r>
      </w:ins>
      <w:ins w:id="17" w:author="zte-v1" w:date="2021-01-25T15:59:00Z">
        <w:r>
          <w:t>Mobility</w:t>
        </w:r>
      </w:ins>
      <w:bookmarkEnd w:id="8"/>
      <w:bookmarkEnd w:id="9"/>
      <w:bookmarkEnd w:id="10"/>
      <w:bookmarkEnd w:id="11"/>
      <w:bookmarkEnd w:id="12"/>
      <w:bookmarkEnd w:id="13"/>
      <w:bookmarkEnd w:id="14"/>
      <w:ins w:id="18" w:author="zte-v1" w:date="2021-01-25T16:27:00Z">
        <w:r>
          <w:t xml:space="preserve"> </w:t>
        </w:r>
      </w:ins>
      <w:ins w:id="19" w:author="Huawei-Z" w:date="2021-02-25T20:02:00Z">
        <w:r w:rsidR="003B7636">
          <w:t xml:space="preserve">support for </w:t>
        </w:r>
      </w:ins>
      <w:ins w:id="20" w:author="zte-v1" w:date="2021-01-25T16:27:00Z">
        <w:r>
          <w:t>SNPN</w:t>
        </w:r>
      </w:ins>
    </w:p>
    <w:p w14:paraId="396EAE43" w14:textId="2D14524C" w:rsidR="008E398A" w:rsidRDefault="00502688" w:rsidP="00F4614D">
      <w:pPr>
        <w:rPr>
          <w:ins w:id="21" w:author="Huawei-Z7" w:date="2021-03-05T12:24:00Z"/>
        </w:rPr>
      </w:pPr>
      <w:bookmarkStart w:id="22" w:name="_Hlk65581198"/>
      <w:ins w:id="23" w:author="Fei Lu2-OPPO" w:date="2021-02-26T23:48:00Z">
        <w:r>
          <w:t xml:space="preserve">If a UE supports access to an SNPN using credentials from a </w:t>
        </w:r>
      </w:ins>
      <w:ins w:id="24" w:author="Huawei-Z7" w:date="2021-03-05T12:22:00Z">
        <w:r w:rsidR="008E398A">
          <w:t>Credential Holder</w:t>
        </w:r>
      </w:ins>
      <w:ins w:id="25" w:author="Fei Lu2-OPPO" w:date="2021-02-26T23:48:00Z">
        <w:r>
          <w:t xml:space="preserve"> and the UE is</w:t>
        </w:r>
      </w:ins>
      <w:ins w:id="26" w:author="zte-1" w:date="2021-03-05T15:01:00Z">
        <w:r w:rsidR="00C33F94">
          <w:t xml:space="preserve"> </w:t>
        </w:r>
      </w:ins>
      <w:ins w:id="27" w:author="Huawei-Z7" w:date="2021-03-05T12:22:00Z">
        <w:r w:rsidR="008E398A">
          <w:t>using</w:t>
        </w:r>
      </w:ins>
      <w:ins w:id="28" w:author="Fei Lu2-OPPO" w:date="2021-02-26T23:48:00Z">
        <w:r>
          <w:t xml:space="preserve"> a PLMN subscription, then </w:t>
        </w:r>
      </w:ins>
      <w:ins w:id="29" w:author="Huawei-Z7" w:date="2021-03-05T12:24:00Z">
        <w:r w:rsidR="008E398A" w:rsidRPr="008E398A">
          <w:t xml:space="preserve">the UE performs initial or mobility registration as specified in TS 23.502 [3] clause 4.2.2.2.2 when the UE moves </w:t>
        </w:r>
      </w:ins>
      <w:ins w:id="30" w:author="zte-v1" w:date="2021-01-25T16:01:00Z">
        <w:r w:rsidR="00F4614D">
          <w:t>between SNPN and PLMN</w:t>
        </w:r>
      </w:ins>
      <w:ins w:id="31" w:author="Fei Lu2-OPPO" w:date="2021-02-26T23:49:00Z">
        <w:r>
          <w:t>.</w:t>
        </w:r>
      </w:ins>
      <w:ins w:id="32" w:author="zte-v1" w:date="2021-01-25T16:01:00Z">
        <w:r w:rsidR="00F4614D">
          <w:t xml:space="preserve"> </w:t>
        </w:r>
      </w:ins>
    </w:p>
    <w:p w14:paraId="1AB9388B" w14:textId="3836218C" w:rsidR="00F4614D" w:rsidRDefault="00502688" w:rsidP="00F4614D">
      <w:pPr>
        <w:rPr>
          <w:ins w:id="33" w:author="zte-v1" w:date="2021-01-25T16:01:00Z"/>
        </w:rPr>
      </w:pPr>
      <w:ins w:id="34" w:author="Fei Lu2-OPPO" w:date="2021-02-26T23:50:00Z">
        <w:r>
          <w:t>If</w:t>
        </w:r>
      </w:ins>
      <w:ins w:id="35" w:author="Fei Lu2-OPPO" w:date="2021-02-26T23:49:00Z">
        <w:r>
          <w:t xml:space="preserve"> a UE supports access to an SNPN using credentials from a </w:t>
        </w:r>
      </w:ins>
      <w:ins w:id="36" w:author="Huawei-Z7" w:date="2021-03-05T12:23:00Z">
        <w:r w:rsidR="008E398A">
          <w:t>Credential Holder</w:t>
        </w:r>
      </w:ins>
      <w:ins w:id="37" w:author="Fei Lu2-OPPO" w:date="2021-02-26T23:50:00Z">
        <w:r>
          <w:rPr>
            <w:lang w:eastAsia="zh-CN"/>
          </w:rPr>
          <w:t>, then</w:t>
        </w:r>
      </w:ins>
      <w:ins w:id="38" w:author="Fei Lu2-OPPO" w:date="2021-02-26T23:49:00Z">
        <w:r>
          <w:t xml:space="preserve"> </w:t>
        </w:r>
      </w:ins>
      <w:ins w:id="39" w:author="Huawei-Z7" w:date="2021-03-05T12:25:00Z">
        <w:r w:rsidR="008E398A" w:rsidRPr="008E398A">
          <w:t xml:space="preserve">the UE performs initial or mobility registration as specified in TS 23.502 [3] clause 4.2.2.2.2 when the UE moves </w:t>
        </w:r>
      </w:ins>
      <w:ins w:id="40" w:author="zte-v1" w:date="2021-01-25T16:01:00Z">
        <w:r w:rsidR="00F4614D">
          <w:t>between SNPN</w:t>
        </w:r>
      </w:ins>
      <w:ins w:id="41" w:author="Fei Lu-OPPO" w:date="2021-01-25T17:04:00Z">
        <w:r w:rsidR="002E6176">
          <w:t>s</w:t>
        </w:r>
      </w:ins>
      <w:ins w:id="42" w:author="zte-v1" w:date="2021-01-25T16:01:00Z">
        <w:r w:rsidR="00F4614D">
          <w:t>.</w:t>
        </w:r>
      </w:ins>
    </w:p>
    <w:bookmarkEnd w:id="22"/>
    <w:p w14:paraId="6F7C6058" w14:textId="77777777" w:rsidR="00A903F7" w:rsidRDefault="00A903F7" w:rsidP="00A903F7">
      <w:pPr>
        <w:rPr>
          <w:noProof/>
        </w:rPr>
      </w:pPr>
    </w:p>
    <w:p w14:paraId="118908F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12A4625" w14:textId="77777777" w:rsidR="00A903F7" w:rsidRDefault="00A903F7" w:rsidP="00A903F7">
      <w:pPr>
        <w:rPr>
          <w:noProof/>
        </w:rPr>
      </w:pPr>
    </w:p>
    <w:p w14:paraId="5DD1E5C9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B1F4" w16cex:dateUtc="2021-03-02T11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1A549E9" w16cid:durableId="23E8B1F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3FA9D" w14:textId="77777777" w:rsidR="0009327F" w:rsidRDefault="0009327F">
      <w:r>
        <w:separator/>
      </w:r>
    </w:p>
  </w:endnote>
  <w:endnote w:type="continuationSeparator" w:id="0">
    <w:p w14:paraId="66B72A88" w14:textId="77777777" w:rsidR="0009327F" w:rsidRDefault="00093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D2A78" w14:textId="77777777" w:rsidR="0009327F" w:rsidRDefault="0009327F">
      <w:r>
        <w:separator/>
      </w:r>
    </w:p>
  </w:footnote>
  <w:footnote w:type="continuationSeparator" w:id="0">
    <w:p w14:paraId="5553C39D" w14:textId="77777777" w:rsidR="0009327F" w:rsidRDefault="00093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F88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F6A2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8A11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F7EC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Huawei-Z7">
    <w15:presenceInfo w15:providerId="None" w15:userId="Huawei-Z7"/>
  </w15:person>
  <w15:person w15:author="zte-v1">
    <w15:presenceInfo w15:providerId="None" w15:userId="zte-v1"/>
  </w15:person>
  <w15:person w15:author="Fei Lu2-OPPO">
    <w15:presenceInfo w15:providerId="None" w15:userId="Fei Lu2-OPPO"/>
  </w15:person>
  <w15:person w15:author="zte-1">
    <w15:presenceInfo w15:providerId="None" w15:userId="zte-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9327F"/>
    <w:rsid w:val="000A4A72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92E92"/>
    <w:rsid w:val="00293C58"/>
    <w:rsid w:val="002B5741"/>
    <w:rsid w:val="002E3D19"/>
    <w:rsid w:val="002E6176"/>
    <w:rsid w:val="002F3C9D"/>
    <w:rsid w:val="00305409"/>
    <w:rsid w:val="003609EF"/>
    <w:rsid w:val="0036231A"/>
    <w:rsid w:val="00374A5F"/>
    <w:rsid w:val="00374DD4"/>
    <w:rsid w:val="003B7636"/>
    <w:rsid w:val="003C606C"/>
    <w:rsid w:val="003E1A36"/>
    <w:rsid w:val="00410371"/>
    <w:rsid w:val="004149FC"/>
    <w:rsid w:val="004242F1"/>
    <w:rsid w:val="0043567A"/>
    <w:rsid w:val="00453E31"/>
    <w:rsid w:val="0045413A"/>
    <w:rsid w:val="004A47B3"/>
    <w:rsid w:val="004B75B7"/>
    <w:rsid w:val="00502688"/>
    <w:rsid w:val="0051580D"/>
    <w:rsid w:val="00547111"/>
    <w:rsid w:val="00592D74"/>
    <w:rsid w:val="005A2264"/>
    <w:rsid w:val="005C6F68"/>
    <w:rsid w:val="005D3726"/>
    <w:rsid w:val="005E2C44"/>
    <w:rsid w:val="005F5AC0"/>
    <w:rsid w:val="00621188"/>
    <w:rsid w:val="006257ED"/>
    <w:rsid w:val="00656F3F"/>
    <w:rsid w:val="00695808"/>
    <w:rsid w:val="006B45C4"/>
    <w:rsid w:val="006B46FB"/>
    <w:rsid w:val="006B5A4D"/>
    <w:rsid w:val="006E21FB"/>
    <w:rsid w:val="00752D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75E64"/>
    <w:rsid w:val="008863B9"/>
    <w:rsid w:val="008A45A6"/>
    <w:rsid w:val="008D6D5D"/>
    <w:rsid w:val="008E398A"/>
    <w:rsid w:val="008F686C"/>
    <w:rsid w:val="008F6D80"/>
    <w:rsid w:val="009148DE"/>
    <w:rsid w:val="00925825"/>
    <w:rsid w:val="00941E30"/>
    <w:rsid w:val="0094792E"/>
    <w:rsid w:val="009777D9"/>
    <w:rsid w:val="00991B88"/>
    <w:rsid w:val="009A5753"/>
    <w:rsid w:val="009A579D"/>
    <w:rsid w:val="009E3297"/>
    <w:rsid w:val="009F734F"/>
    <w:rsid w:val="00A23698"/>
    <w:rsid w:val="00A246B6"/>
    <w:rsid w:val="00A47E70"/>
    <w:rsid w:val="00A50CF0"/>
    <w:rsid w:val="00A60A3D"/>
    <w:rsid w:val="00A7671C"/>
    <w:rsid w:val="00A8390E"/>
    <w:rsid w:val="00A903F7"/>
    <w:rsid w:val="00A94018"/>
    <w:rsid w:val="00AA2CBC"/>
    <w:rsid w:val="00AA5124"/>
    <w:rsid w:val="00AC5820"/>
    <w:rsid w:val="00AD1CD8"/>
    <w:rsid w:val="00AE7A02"/>
    <w:rsid w:val="00B258BB"/>
    <w:rsid w:val="00B36503"/>
    <w:rsid w:val="00B67B97"/>
    <w:rsid w:val="00B968C8"/>
    <w:rsid w:val="00BA3EC5"/>
    <w:rsid w:val="00BA51D9"/>
    <w:rsid w:val="00BB5DFC"/>
    <w:rsid w:val="00BD279D"/>
    <w:rsid w:val="00BD6BB8"/>
    <w:rsid w:val="00C102BD"/>
    <w:rsid w:val="00C33F94"/>
    <w:rsid w:val="00C53741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EE1"/>
    <w:rsid w:val="00DE34CF"/>
    <w:rsid w:val="00E102C5"/>
    <w:rsid w:val="00E10F8F"/>
    <w:rsid w:val="00E13F3D"/>
    <w:rsid w:val="00E34898"/>
    <w:rsid w:val="00EB09B7"/>
    <w:rsid w:val="00EB74B1"/>
    <w:rsid w:val="00EE7D7C"/>
    <w:rsid w:val="00F0239C"/>
    <w:rsid w:val="00F05B9C"/>
    <w:rsid w:val="00F25D98"/>
    <w:rsid w:val="00F300FB"/>
    <w:rsid w:val="00F4614D"/>
    <w:rsid w:val="00F9706A"/>
    <w:rsid w:val="00FB6386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7743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F4614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461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4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CB5C-3449-4AF9-9C17-D3BB991CA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3</cp:revision>
  <cp:lastPrinted>1899-12-31T23:00:00Z</cp:lastPrinted>
  <dcterms:created xsi:type="dcterms:W3CDTF">2021-03-05T06:59:00Z</dcterms:created>
  <dcterms:modified xsi:type="dcterms:W3CDTF">2021-03-05T07:07:00Z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(2)4fg0H0x0s6eVSeIQh1NIFeEy3XuqBnGfXXR5wskuYUDquYQFYHCislMkoh3ED4r2SwM4wgK4
JY7j1+QgOlnRB49vpM11Jp3WsZBP07eou+iLopTEq7XYgDw1VVnW/IIxo95e7EIY8TFyXtoE
073gMKSX1Xl0R+OYG83EBrMg37wVHkAf2SPFKJjnjI271KsLlbIQxdYAxHQ4XTHSJ3sW20v+
DZJomBP3XxWLq5duhs</vt:lpwstr>
  </property>
  <property fmtid="{D5CDD505-2E9C-101B-9397-08002B2CF9AE}" pid="22" name="_2015_ms_pID_7253431">
    <vt:lpwstr>J1AAoc9LvCU8SaUluzwBksKc8QlpV+wcp4pW0mXiUlb56n+t8rFDfR
moItDOx+G/QWW+OYyjb5Mhq2MRzzXOGDZApZelZpZBDVJsoxoszjgokQcLbnNd1BeM+fW4fv
2h0gBsqc17Osl6fcYuXmk0Vhls9CAZ/N+EcmV7dRnRpfmHtbbE6pRUIiycPsoAHc+TuQkHJL
tegJNC2QTezg+8jY</vt:lpwstr>
  </property>
</Properties>
</file>